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055AB12E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2A57D9">
        <w:rPr>
          <w:rFonts w:ascii="Times New Roman" w:hAnsi="Times New Roman"/>
          <w:b/>
          <w:bCs/>
          <w:sz w:val="24"/>
        </w:rPr>
        <w:t>7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165A35">
        <w:rPr>
          <w:rFonts w:ascii="Times New Roman" w:hAnsi="Times New Roman"/>
          <w:b/>
          <w:bCs/>
          <w:sz w:val="24"/>
        </w:rPr>
        <w:t>4855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360E18D1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2A57D9" w:rsidRPr="00B941FF">
        <w:rPr>
          <w:rFonts w:ascii="Times New Roman" w:hAnsi="Times New Roman"/>
          <w:bCs/>
          <w:sz w:val="24"/>
        </w:rPr>
        <w:t>15th – 24th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70F0A269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47FC648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964515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2C2EAA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688806A4" w:rsidR="00364F51" w:rsidRDefault="00165A35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69178A48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2A57D9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25D18E06" w:rsidR="00364F51" w:rsidRDefault="00FC61A2" w:rsidP="00880B0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4110F">
              <w:rPr>
                <w:rFonts w:eastAsia="宋体"/>
                <w:lang w:val="en-US" w:eastAsia="zh-CN"/>
              </w:rPr>
              <w:t xml:space="preserve"> </w:t>
            </w:r>
            <w:r w:rsidR="00880B0B">
              <w:rPr>
                <w:rFonts w:eastAsia="宋体"/>
                <w:lang w:val="en-US" w:eastAsia="zh-CN"/>
              </w:rPr>
              <w:t xml:space="preserve">AI/ML for </w:t>
            </w:r>
            <w:r w:rsidR="00E46BFF">
              <w:rPr>
                <w:rFonts w:eastAsia="宋体"/>
                <w:lang w:val="en-US" w:eastAsia="zh-CN"/>
              </w:rPr>
              <w:t>NG-</w:t>
            </w:r>
            <w:r w:rsidR="00880B0B">
              <w:rPr>
                <w:rFonts w:eastAsia="宋体"/>
                <w:lang w:val="en-US" w:eastAsia="zh-CN"/>
              </w:rPr>
              <w:t>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3F409D98" w:rsidR="00364F51" w:rsidRDefault="00880B0B">
            <w:pPr>
              <w:pStyle w:val="CRCoverPage"/>
              <w:spacing w:after="0"/>
              <w:ind w:left="100"/>
            </w:pPr>
            <w:r w:rsidRPr="00A61BCE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20FA0AD8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2A57D9">
              <w:rPr>
                <w:rFonts w:eastAsia="宋体"/>
                <w:lang w:val="en-US" w:eastAsia="zh-CN"/>
              </w:rPr>
              <w:t>8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2A57D9">
              <w:rPr>
                <w:rFonts w:eastAsia="宋体"/>
                <w:lang w:val="en-US" w:eastAsia="zh-CN"/>
              </w:rPr>
              <w:t>15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30C029B3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E46BFF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1E7E4F45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524655">
              <w:rPr>
                <w:i/>
                <w:noProof/>
                <w:sz w:val="18"/>
              </w:rPr>
              <w:t>Rel-16</w:t>
            </w:r>
            <w:r w:rsidR="00524655">
              <w:rPr>
                <w:i/>
                <w:noProof/>
                <w:sz w:val="18"/>
              </w:rPr>
              <w:tab/>
              <w:t>(Release 16)</w:t>
            </w:r>
            <w:r w:rsidR="00524655">
              <w:rPr>
                <w:i/>
                <w:noProof/>
                <w:sz w:val="18"/>
              </w:rPr>
              <w:br/>
              <w:t>Rel-17</w:t>
            </w:r>
            <w:r w:rsidR="00524655">
              <w:rPr>
                <w:i/>
                <w:noProof/>
                <w:sz w:val="18"/>
              </w:rPr>
              <w:tab/>
              <w:t>(Release 17)</w:t>
            </w:r>
            <w:r w:rsidR="00524655">
              <w:rPr>
                <w:i/>
                <w:noProof/>
                <w:sz w:val="18"/>
              </w:rPr>
              <w:br/>
              <w:t>Rel-18</w:t>
            </w:r>
            <w:r w:rsidR="00524655">
              <w:rPr>
                <w:i/>
                <w:noProof/>
                <w:sz w:val="18"/>
              </w:rPr>
              <w:tab/>
              <w:t>(Release 18)</w:t>
            </w:r>
            <w:r w:rsidR="00524655">
              <w:rPr>
                <w:i/>
                <w:noProof/>
                <w:sz w:val="18"/>
              </w:rPr>
              <w:br/>
              <w:t>Rel-19</w:t>
            </w:r>
            <w:r w:rsidR="0052465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35E02DBD" w:rsidR="00364F51" w:rsidRPr="00E46BFF" w:rsidRDefault="00E46BFF" w:rsidP="008776D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To support AI/ML for NG-RAN, the predicted resource status, current/predicted energy efficiency are required to exchange to support AI/ML based energy saving, load balancing and mobility optimization. 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02D1A" w14:textId="45E5640B" w:rsidR="006B55C7" w:rsidRDefault="001F2F2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1F2F22">
              <w:rPr>
                <w:rFonts w:eastAsia="宋体" w:cs="Arial"/>
                <w:lang w:val="en-US" w:eastAsia="zh-CN"/>
              </w:rPr>
              <w:t xml:space="preserve">Add </w:t>
            </w:r>
            <w:r w:rsidR="00E46BFF">
              <w:rPr>
                <w:rFonts w:eastAsia="宋体" w:cs="Arial"/>
                <w:lang w:val="en-US" w:eastAsia="zh-CN"/>
              </w:rPr>
              <w:t>energy ef</w:t>
            </w:r>
            <w:r w:rsidR="00BE41E9">
              <w:rPr>
                <w:rFonts w:eastAsia="宋体" w:cs="Arial"/>
                <w:lang w:val="en-US" w:eastAsia="zh-CN"/>
              </w:rPr>
              <w:t xml:space="preserve">ficiency and prediction sign </w:t>
            </w:r>
            <w:r w:rsidRPr="001F2F22">
              <w:rPr>
                <w:rFonts w:eastAsia="宋体" w:cs="Arial"/>
                <w:lang w:val="en-US" w:eastAsia="zh-CN"/>
              </w:rPr>
              <w:t>in Resource Status Update</w:t>
            </w:r>
            <w:r w:rsidR="00BE41E9">
              <w:rPr>
                <w:rFonts w:eastAsia="宋体" w:cs="Arial"/>
                <w:lang w:val="en-US" w:eastAsia="zh-CN"/>
              </w:rPr>
              <w:t xml:space="preserve"> procedure</w:t>
            </w:r>
            <w:r w:rsidRPr="001F2F22">
              <w:rPr>
                <w:rFonts w:eastAsia="宋体" w:cs="Arial"/>
                <w:lang w:val="en-US" w:eastAsia="zh-CN"/>
              </w:rPr>
              <w:t>.</w:t>
            </w:r>
          </w:p>
          <w:p w14:paraId="099EFB97" w14:textId="77777777" w:rsidR="001F2F22" w:rsidRPr="006B55C7" w:rsidRDefault="001F2F2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74C5C54E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1F2F22">
              <w:rPr>
                <w:lang w:val="en-US"/>
              </w:rPr>
              <w:t xml:space="preserve">Resource Status </w:t>
            </w:r>
            <w:r w:rsidR="008776D9">
              <w:rPr>
                <w:lang w:val="en-US"/>
              </w:rPr>
              <w:t xml:space="preserve">Request and </w:t>
            </w:r>
            <w:r w:rsidR="0035137A">
              <w:rPr>
                <w:lang w:val="en-US"/>
              </w:rPr>
              <w:t xml:space="preserve">Resource Status </w:t>
            </w:r>
            <w:r w:rsidR="001F2F22">
              <w:rPr>
                <w:lang w:val="en-US"/>
              </w:rPr>
              <w:t>Update.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130DC3CB" w:rsidR="00364F51" w:rsidRPr="00023E6F" w:rsidRDefault="00153666" w:rsidP="0035137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r w:rsidR="0035137A">
              <w:rPr>
                <w:rFonts w:eastAsia="宋体" w:cs="Arial"/>
                <w:lang w:val="en-US" w:eastAsia="zh-CN"/>
              </w:rPr>
              <w:t xml:space="preserve">AI/ML for NG-RAN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3B8580DE" w:rsidR="00364F51" w:rsidRDefault="0035137A" w:rsidP="00834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8.2.9.2, 9.2.1.19, 9.2.1.22, </w:t>
            </w:r>
            <w:r w:rsidR="001F2F22">
              <w:rPr>
                <w:rFonts w:eastAsia="宋体"/>
                <w:lang w:val="en-US" w:eastAsia="zh-CN"/>
              </w:rPr>
              <w:t>9.4.</w:t>
            </w:r>
            <w:r w:rsidR="00834CD5">
              <w:rPr>
                <w:rFonts w:eastAsia="宋体"/>
                <w:lang w:val="en-US" w:eastAsia="zh-CN"/>
              </w:rPr>
              <w:t>4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6B83EC9A" w14:textId="77777777" w:rsidR="00457BBF" w:rsidRDefault="00457BBF">
      <w:pPr>
        <w:pStyle w:val="FirstChange"/>
      </w:pPr>
      <w:bookmarkStart w:id="1" w:name="_Toc367182965"/>
    </w:p>
    <w:p w14:paraId="5B41FC0F" w14:textId="20D376DE" w:rsidR="00364F51" w:rsidRDefault="00A233DD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E1A24DD" w14:textId="77777777" w:rsidR="00964515" w:rsidRDefault="00964515" w:rsidP="00964515">
      <w:pPr>
        <w:pStyle w:val="Heading3"/>
      </w:pPr>
      <w:bookmarkStart w:id="2" w:name="_Toc45881604"/>
      <w:bookmarkStart w:id="3" w:name="_Toc51852238"/>
      <w:bookmarkStart w:id="4" w:name="_Toc56620189"/>
      <w:bookmarkStart w:id="5" w:name="_Toc64447829"/>
      <w:bookmarkStart w:id="6" w:name="_Toc74152604"/>
      <w:bookmarkStart w:id="7" w:name="_Toc88656029"/>
      <w:bookmarkStart w:id="8" w:name="_Toc88657088"/>
      <w:bookmarkStart w:id="9" w:name="_Toc105657071"/>
      <w:bookmarkStart w:id="10" w:name="_Toc106108452"/>
      <w:bookmarkStart w:id="11" w:name="_Toc45832179"/>
      <w:bookmarkStart w:id="12" w:name="_Toc51763359"/>
      <w:bookmarkStart w:id="13" w:name="_Toc64448522"/>
      <w:bookmarkStart w:id="14" w:name="_Toc66289181"/>
      <w:bookmarkStart w:id="15" w:name="_Toc74154294"/>
      <w:bookmarkStart w:id="16" w:name="_Toc81383038"/>
      <w:bookmarkStart w:id="17" w:name="_Toc88657671"/>
      <w:bookmarkStart w:id="18" w:name="_Toc97910583"/>
      <w:bookmarkStart w:id="19" w:name="_Toc99038222"/>
      <w:bookmarkStart w:id="20" w:name="_Toc99730483"/>
      <w:bookmarkStart w:id="21" w:name="_Toc105510602"/>
      <w:bookmarkStart w:id="22" w:name="_Toc105927134"/>
      <w:bookmarkStart w:id="23" w:name="_Toc106109674"/>
      <w:bookmarkStart w:id="24" w:name="_Toc5691059"/>
      <w:bookmarkStart w:id="25" w:name="_Toc45832351"/>
      <w:bookmarkStart w:id="26" w:name="_Toc51763604"/>
      <w:bookmarkStart w:id="27" w:name="_Toc64448770"/>
      <w:bookmarkStart w:id="28" w:name="_Toc66289429"/>
      <w:bookmarkStart w:id="29" w:name="_Toc74154542"/>
      <w:bookmarkStart w:id="30" w:name="_Toc81383286"/>
      <w:bookmarkStart w:id="31" w:name="_Toc88657919"/>
      <w:bookmarkStart w:id="32" w:name="_Toc97910831"/>
      <w:bookmarkStart w:id="33" w:name="_Toc99038551"/>
      <w:bookmarkStart w:id="34" w:name="_Toc99730814"/>
      <w:r>
        <w:t>8.2.9</w:t>
      </w:r>
      <w:r w:rsidRPr="00AA5DA2">
        <w:tab/>
        <w:t>Resource Status Reporting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C04FA97" w14:textId="77777777" w:rsidR="00964515" w:rsidRPr="00AA5DA2" w:rsidRDefault="00964515" w:rsidP="00964515">
      <w:pPr>
        <w:pStyle w:val="Heading4"/>
      </w:pPr>
      <w:bookmarkStart w:id="35" w:name="_Toc45881605"/>
      <w:bookmarkStart w:id="36" w:name="_Toc51852239"/>
      <w:bookmarkStart w:id="37" w:name="_Toc56620190"/>
      <w:bookmarkStart w:id="38" w:name="_Toc64447830"/>
      <w:bookmarkStart w:id="39" w:name="_Toc74152605"/>
      <w:bookmarkStart w:id="40" w:name="_Toc88656030"/>
      <w:bookmarkStart w:id="41" w:name="_Toc88657089"/>
      <w:bookmarkStart w:id="42" w:name="_Toc105657072"/>
      <w:bookmarkStart w:id="43" w:name="_Toc106108453"/>
      <w:r>
        <w:t>8.2.9</w:t>
      </w:r>
      <w:r w:rsidRPr="00AA5DA2">
        <w:t>.1</w:t>
      </w:r>
      <w:r w:rsidRPr="00AA5DA2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60E5790" w14:textId="77777777" w:rsidR="00964515" w:rsidRPr="00AA5DA2" w:rsidRDefault="00964515" w:rsidP="00964515">
      <w:r>
        <w:t xml:space="preserve">This procedure is used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p w14:paraId="3F41E796" w14:textId="77777777" w:rsidR="00964515" w:rsidRPr="00AA5DA2" w:rsidRDefault="00964515" w:rsidP="00964515">
      <w:r w:rsidRPr="00AA5DA2">
        <w:t xml:space="preserve">The procedure uses </w:t>
      </w:r>
      <w:r w:rsidRPr="00AA5DA2">
        <w:rPr>
          <w:rFonts w:eastAsia="宋体"/>
          <w:lang w:eastAsia="zh-CN"/>
        </w:rPr>
        <w:t>non UE-associated signalling</w:t>
      </w:r>
      <w:r w:rsidRPr="00AA5DA2">
        <w:t>.</w:t>
      </w:r>
    </w:p>
    <w:p w14:paraId="5E5E28C7" w14:textId="77777777" w:rsidR="00964515" w:rsidRPr="00AA5DA2" w:rsidRDefault="00964515" w:rsidP="00964515">
      <w:pPr>
        <w:pStyle w:val="Heading4"/>
      </w:pPr>
      <w:bookmarkStart w:id="44" w:name="_Toc45881606"/>
      <w:bookmarkStart w:id="45" w:name="_Toc51852240"/>
      <w:bookmarkStart w:id="46" w:name="_Toc56620191"/>
      <w:bookmarkStart w:id="47" w:name="_Toc64447831"/>
      <w:bookmarkStart w:id="48" w:name="_Toc74152606"/>
      <w:bookmarkStart w:id="49" w:name="_Toc88656031"/>
      <w:bookmarkStart w:id="50" w:name="_Toc88657090"/>
      <w:bookmarkStart w:id="51" w:name="_Toc105657073"/>
      <w:bookmarkStart w:id="52" w:name="_Toc106108454"/>
      <w:r>
        <w:t>8.2.9</w:t>
      </w:r>
      <w:r w:rsidRPr="00AA5DA2">
        <w:t>.2</w:t>
      </w:r>
      <w:r w:rsidRPr="00AA5DA2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bookmarkStart w:id="53" w:name="_MON_1653054130"/>
    <w:bookmarkEnd w:id="53"/>
    <w:p w14:paraId="5D4F387A" w14:textId="77777777" w:rsidR="00964515" w:rsidRPr="00AA5DA2" w:rsidRDefault="00964515" w:rsidP="00964515">
      <w:pPr>
        <w:pStyle w:val="TH"/>
      </w:pPr>
      <w:r w:rsidRPr="00AA5DA2">
        <w:object w:dxaOrig="5673" w:dyaOrig="2355" w14:anchorId="1C4856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65pt;height:111.95pt" o:ole="">
            <v:imagedata r:id="rId15" o:title="" cropleft="-4595f" cropright="-3990f"/>
          </v:shape>
          <o:OLEObject Type="Embed" ProgID="Word.Picture.8" ShapeID="_x0000_i1025" DrawAspect="Content" ObjectID="_1721561829" r:id="rId16"/>
        </w:object>
      </w:r>
    </w:p>
    <w:p w14:paraId="43368686" w14:textId="77777777" w:rsidR="00964515" w:rsidRDefault="00964515" w:rsidP="00964515">
      <w:pPr>
        <w:pStyle w:val="TF"/>
      </w:pPr>
      <w:r w:rsidRPr="00AA5DA2">
        <w:t xml:space="preserve">Figure </w:t>
      </w:r>
      <w:r>
        <w:t>8.2.9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1DD3933B" w14:textId="77777777" w:rsidR="00964515" w:rsidRDefault="00964515" w:rsidP="00964515">
      <w:r w:rsidRPr="00AA5DA2">
        <w:t xml:space="preserve">The procedure is initiated with a RESOURCE STATUS REQUEST message sent from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7D3AF9">
        <w:t xml:space="preserve"> </w:t>
      </w:r>
      <w:r>
        <w:t>to start a measurement or stop a measurements</w:t>
      </w:r>
      <w:r w:rsidRPr="00AA5DA2">
        <w:t xml:space="preserve">. </w:t>
      </w:r>
    </w:p>
    <w:p w14:paraId="58C3FC06" w14:textId="77777777" w:rsidR="00964515" w:rsidRDefault="00964515" w:rsidP="00964515">
      <w:r w:rsidRPr="00AA5DA2">
        <w:t xml:space="preserve">If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-CU-CP</w:t>
      </w:r>
      <w:r w:rsidRPr="00AA5DA2">
        <w:t>, and respond with the RESOURCE STATUS RESPONSE message.</w:t>
      </w:r>
    </w:p>
    <w:p w14:paraId="71A857DB" w14:textId="77777777" w:rsidR="00964515" w:rsidRDefault="00964515" w:rsidP="00964515">
      <w:pPr>
        <w:rPr>
          <w:b/>
        </w:rPr>
      </w:pPr>
      <w:r w:rsidRPr="00E63326">
        <w:rPr>
          <w:b/>
        </w:rPr>
        <w:t>Interaction with other procedures</w:t>
      </w:r>
    </w:p>
    <w:p w14:paraId="623F590E" w14:textId="77777777" w:rsidR="00964515" w:rsidRPr="00AA5DA2" w:rsidRDefault="00964515" w:rsidP="00964515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</w:t>
      </w:r>
      <w:r>
        <w:t xml:space="preserve"> in the RESOURCE STATUS REQUEST</w:t>
      </w:r>
      <w:r w:rsidRPr="00AA5DA2">
        <w:t xml:space="preserve"> indicates the type of objects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perform measurements on. </w:t>
      </w:r>
      <w:r>
        <w:t>T</w:t>
      </w:r>
      <w:r w:rsidRPr="00AA5DA2">
        <w:t xml:space="preserve">he </w:t>
      </w:r>
      <w:proofErr w:type="spellStart"/>
      <w:r>
        <w:t>gNB</w:t>
      </w:r>
      <w:proofErr w:type="spellEnd"/>
      <w:r>
        <w:t xml:space="preserve">-CU-UP </w:t>
      </w:r>
      <w:r w:rsidRPr="00AA5DA2">
        <w:t>shall include in the RESOURCE STATUS UPDATE message:</w:t>
      </w:r>
    </w:p>
    <w:p w14:paraId="33484887" w14:textId="77777777" w:rsidR="00964515" w:rsidRDefault="00964515" w:rsidP="00964515">
      <w:pPr>
        <w:pStyle w:val="B1"/>
      </w:pPr>
      <w:r w:rsidRPr="00AA5DA2">
        <w:t>-</w:t>
      </w:r>
      <w:r w:rsidRPr="00AA5DA2">
        <w:tab/>
      </w:r>
      <w:r w:rsidRPr="00FF1BAF">
        <w:t xml:space="preserve">the </w:t>
      </w:r>
      <w:r>
        <w:rPr>
          <w:i/>
          <w:iCs/>
        </w:rPr>
        <w:t>HW</w:t>
      </w:r>
      <w:r w:rsidRPr="00FF1BAF">
        <w:rPr>
          <w:i/>
          <w:iCs/>
        </w:rPr>
        <w:t xml:space="preserve"> </w:t>
      </w:r>
      <w:r>
        <w:rPr>
          <w:i/>
          <w:iCs/>
        </w:rPr>
        <w:t>Capacity</w:t>
      </w:r>
      <w:r w:rsidRPr="00FF1BAF">
        <w:rPr>
          <w:i/>
          <w:iCs/>
        </w:rPr>
        <w:t xml:space="preserve"> Indicator</w:t>
      </w:r>
      <w:r w:rsidRPr="00FF1BAF">
        <w:t xml:space="preserve"> IE, if the </w:t>
      </w:r>
      <w:r>
        <w:t>second</w:t>
      </w:r>
      <w:r w:rsidRPr="00FF1BAF">
        <w:t xml:space="preserve"> bit, "HW </w:t>
      </w:r>
      <w:r>
        <w:t>Capacity</w:t>
      </w:r>
      <w:r w:rsidRPr="00FF1BAF">
        <w:t xml:space="preserve"> </w:t>
      </w:r>
      <w:proofErr w:type="spellStart"/>
      <w:r w:rsidRPr="00FF1BAF">
        <w:t>Ind</w:t>
      </w:r>
      <w:proofErr w:type="spellEnd"/>
      <w:r w:rsidRPr="00FF1BAF">
        <w:t xml:space="preserve"> Periodic" of the </w:t>
      </w:r>
      <w:r w:rsidRPr="00FF1BAF">
        <w:rPr>
          <w:i/>
        </w:rPr>
        <w:t xml:space="preserve">Report Characteristics </w:t>
      </w:r>
      <w:r w:rsidRPr="00FF1BAF">
        <w:t>IE included in the RESOURCE STATUS REQUEST message is set to 1;</w:t>
      </w:r>
    </w:p>
    <w:p w14:paraId="77131FBB" w14:textId="0E8B8722" w:rsidR="00964515" w:rsidRDefault="00964515" w:rsidP="00964515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TNL Available Capacity Indicator</w:t>
      </w:r>
      <w:r>
        <w:t xml:space="preserve"> IE, if the first bit, "</w:t>
      </w:r>
      <w:r w:rsidRPr="00FD107A">
        <w:rPr>
          <w:lang w:val="en-US"/>
        </w:rPr>
        <w:t xml:space="preserve"> </w:t>
      </w:r>
      <w:r>
        <w:rPr>
          <w:lang w:val="en-US"/>
        </w:rPr>
        <w:t xml:space="preserve">TNL Available Capacity 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 Periodic</w:t>
      </w:r>
      <w:r w:rsidRPr="0016029E" w:rsidDel="00FD107A">
        <w:t xml:space="preserve"> 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16C9B9EB" w14:textId="158A4739" w:rsidR="00964515" w:rsidRDefault="00964515" w:rsidP="00964515">
      <w:pPr>
        <w:pStyle w:val="B1"/>
        <w:rPr>
          <w:ins w:id="54" w:author="Samsung" w:date="2022-08-05T16:45:00Z"/>
          <w:lang w:val="en-US"/>
        </w:rPr>
      </w:pPr>
      <w:ins w:id="55" w:author="Samsung" w:date="2022-08-05T16:45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</w:ins>
      <w:ins w:id="56" w:author="Samsung" w:date="2022-08-05T16:56:00Z">
        <w:r>
          <w:rPr>
            <w:lang w:val="en-US"/>
          </w:rPr>
          <w:t>third</w:t>
        </w:r>
      </w:ins>
      <w:ins w:id="57" w:author="Samsung" w:date="2022-08-05T16:45:00Z"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Efficiency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19CBD272" w14:textId="2C372F28" w:rsidR="00964515" w:rsidRPr="00964515" w:rsidRDefault="00964515" w:rsidP="00964515">
      <w:pPr>
        <w:pStyle w:val="B1"/>
        <w:rPr>
          <w:lang w:val="en-US"/>
        </w:rPr>
      </w:pPr>
      <w:ins w:id="58" w:author="Samsung" w:date="2022-08-05T16:45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Prediction Sign</w:t>
        </w:r>
        <w:r w:rsidRPr="00D870B2">
          <w:rPr>
            <w:lang w:val="en-US"/>
          </w:rPr>
          <w:t xml:space="preserve"> IE, if the </w:t>
        </w:r>
      </w:ins>
      <w:ins w:id="59" w:author="Samsung" w:date="2022-08-05T16:57:00Z">
        <w:r>
          <w:rPr>
            <w:lang w:val="en-US" w:eastAsia="zh-CN"/>
          </w:rPr>
          <w:t>fo</w:t>
        </w:r>
      </w:ins>
      <w:ins w:id="60" w:author="Samsung" w:date="2022-08-09T14:49:00Z">
        <w:r w:rsidR="00592594">
          <w:rPr>
            <w:lang w:val="en-US" w:eastAsia="zh-CN"/>
          </w:rPr>
          <w:t>u</w:t>
        </w:r>
      </w:ins>
      <w:ins w:id="61" w:author="Samsung" w:date="2022-08-05T16:57:00Z">
        <w:r>
          <w:rPr>
            <w:lang w:val="en-US" w:eastAsia="zh-CN"/>
          </w:rPr>
          <w:t>rth</w:t>
        </w:r>
      </w:ins>
      <w:ins w:id="62" w:author="Samsung" w:date="2022-08-05T16:45:00Z"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Prediction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  <w:bookmarkStart w:id="63" w:name="_GoBack"/>
      <w:bookmarkEnd w:id="63"/>
    </w:p>
    <w:p w14:paraId="33B54E15" w14:textId="21970D0D" w:rsidR="00964515" w:rsidRDefault="00964515" w:rsidP="00964515">
      <w:r>
        <w:t xml:space="preserve">If the </w:t>
      </w:r>
      <w:r>
        <w:rPr>
          <w:i/>
          <w:iCs/>
        </w:rPr>
        <w:t>Reporting Periodicity</w:t>
      </w:r>
      <w:r>
        <w:t xml:space="preserve"> IE is included in the RESOURCE STATUS REQUEST message, this indicates</w:t>
      </w:r>
      <w:r w:rsidRPr="000D68A9">
        <w:t xml:space="preserve"> the periodicity for the reporting of periodic measurements</w:t>
      </w:r>
      <w:r>
        <w:t>.</w:t>
      </w:r>
      <w:r w:rsidRPr="00D16ABF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-CU-UP</w:t>
      </w:r>
      <w:r w:rsidRPr="000D68A9">
        <w:t xml:space="preserve"> shall report only once, unless otherwise requested within the </w:t>
      </w:r>
      <w:r w:rsidRPr="000D68A9">
        <w:rPr>
          <w:i/>
          <w:iCs/>
        </w:rPr>
        <w:t>Reporting Periodicity</w:t>
      </w:r>
      <w:r w:rsidRPr="000D68A9">
        <w:t xml:space="preserve"> IE</w:t>
      </w:r>
      <w:r w:rsidRPr="00C376A5">
        <w:t>.</w:t>
      </w:r>
    </w:p>
    <w:p w14:paraId="4B04BC37" w14:textId="110B3B8A" w:rsidR="00964515" w:rsidRDefault="00964515" w:rsidP="00964515"/>
    <w:p w14:paraId="76F7D8C6" w14:textId="77777777" w:rsidR="00964515" w:rsidRDefault="00964515" w:rsidP="00964515"/>
    <w:p w14:paraId="3A6CE529" w14:textId="77777777" w:rsidR="00964515" w:rsidRPr="00AA5DA2" w:rsidRDefault="00964515" w:rsidP="00964515">
      <w:pPr>
        <w:pStyle w:val="Heading4"/>
      </w:pPr>
      <w:bookmarkStart w:id="64" w:name="_Toc45881708"/>
      <w:bookmarkStart w:id="65" w:name="_Toc51852346"/>
      <w:bookmarkStart w:id="66" w:name="_Toc56620297"/>
      <w:bookmarkStart w:id="67" w:name="_Toc64447937"/>
      <w:bookmarkStart w:id="68" w:name="_Toc74152712"/>
      <w:bookmarkStart w:id="69" w:name="_Toc88656137"/>
      <w:bookmarkStart w:id="70" w:name="_Toc88657196"/>
      <w:bookmarkStart w:id="71" w:name="_Toc105657230"/>
      <w:bookmarkStart w:id="72" w:name="_Toc106108611"/>
      <w:r>
        <w:t>9.2.1.19</w:t>
      </w:r>
      <w:r w:rsidRPr="00AA5DA2">
        <w:tab/>
        <w:t>RESOURCE STATUS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EA03A25" w14:textId="77777777" w:rsidR="00964515" w:rsidRPr="00AA5DA2" w:rsidRDefault="00964515" w:rsidP="00964515">
      <w:r>
        <w:t xml:space="preserve">This message is sent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63E39EFE" w14:textId="77777777" w:rsidR="00964515" w:rsidRPr="00AA5DA2" w:rsidRDefault="00964515" w:rsidP="00964515"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1093"/>
        <w:gridCol w:w="955"/>
        <w:gridCol w:w="1259"/>
        <w:gridCol w:w="2159"/>
        <w:gridCol w:w="1185"/>
        <w:gridCol w:w="1036"/>
        <w:gridCol w:w="7"/>
      </w:tblGrid>
      <w:tr w:rsidR="00964515" w:rsidRPr="00AA5DA2" w14:paraId="1EC196E3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525D" w14:textId="77777777" w:rsidR="00964515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653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55C" w14:textId="77777777" w:rsidR="00964515" w:rsidRPr="00794C06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DA40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E98" w14:textId="77777777" w:rsidR="00964515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2CA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37F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64515" w:rsidRPr="00AA5DA2" w14:paraId="70070587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3B57" w14:textId="77777777" w:rsidR="00964515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26E9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C3A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FE7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E206" w14:textId="77777777" w:rsidR="00964515" w:rsidRDefault="00964515" w:rsidP="00964515">
            <w:pPr>
              <w:pStyle w:val="TAL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275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7C6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64515" w:rsidRPr="00AA5DA2" w14:paraId="41B0E2CB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FAA3" w14:textId="77777777" w:rsidR="00964515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1CF3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909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12D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36B" w14:textId="77777777" w:rsidR="00964515" w:rsidRDefault="00964515" w:rsidP="00964515">
            <w:pPr>
              <w:pStyle w:val="TAL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450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061A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64515" w:rsidRPr="00AA5DA2" w14:paraId="65A5BF91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6D4C" w14:textId="77777777" w:rsidR="00964515" w:rsidRDefault="00964515" w:rsidP="009645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D780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09A4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EA2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6AF" w14:textId="77777777" w:rsidR="00964515" w:rsidRDefault="00964515" w:rsidP="0096451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EE6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59E7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64515" w:rsidRPr="00AA5DA2" w14:paraId="1F3AF81C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16E9" w14:textId="77777777" w:rsidR="00964515" w:rsidRDefault="00964515" w:rsidP="009645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E70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A7B3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623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FD25" w14:textId="77777777" w:rsidR="00964515" w:rsidRDefault="00964515" w:rsidP="0096451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6BF4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3E9E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64515" w:rsidRPr="00AA5DA2" w14:paraId="0C396CCE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34E" w14:textId="77777777" w:rsidR="00964515" w:rsidRDefault="00964515" w:rsidP="00964515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59B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CC9D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A72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 …)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EDC" w14:textId="77777777" w:rsidR="00964515" w:rsidRDefault="00964515" w:rsidP="00964515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37A6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9A18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64515" w14:paraId="779C679F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C566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9421" w14:textId="77777777" w:rsidR="00964515" w:rsidRDefault="00964515" w:rsidP="00964515">
            <w:pPr>
              <w:pStyle w:val="TAL"/>
              <w:rPr>
                <w:lang w:val="en-US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0B2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7B09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1879E81B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(SIZE(32))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1380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Each position in the bitmap indicates measurement object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 is requested to report.</w:t>
            </w:r>
          </w:p>
          <w:p w14:paraId="3E5AD81D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First Bit = TNL Available Capacity </w:t>
            </w:r>
            <w:proofErr w:type="spellStart"/>
            <w:r>
              <w:rPr>
                <w:lang w:val="en-US"/>
              </w:rPr>
              <w:t>Ind</w:t>
            </w:r>
            <w:proofErr w:type="spellEnd"/>
            <w:r>
              <w:rPr>
                <w:lang w:val="en-US"/>
              </w:rPr>
              <w:t xml:space="preserve"> Periodic,</w:t>
            </w:r>
          </w:p>
          <w:p w14:paraId="2025C0DC" w14:textId="46A00115" w:rsidR="00964515" w:rsidRDefault="00964515" w:rsidP="00964515">
            <w:pPr>
              <w:pStyle w:val="TAL"/>
              <w:rPr>
                <w:ins w:id="73" w:author="Samsung" w:date="2022-08-05T16:57:00Z"/>
                <w:lang w:eastAsia="ja-JP"/>
              </w:rPr>
            </w:pPr>
            <w:r>
              <w:rPr>
                <w:lang w:val="en-US"/>
              </w:rPr>
              <w:t xml:space="preserve">Second Bit = HW Capacity </w:t>
            </w:r>
            <w:proofErr w:type="spellStart"/>
            <w:r>
              <w:rPr>
                <w:lang w:val="en-US"/>
              </w:rPr>
              <w:t>Ind</w:t>
            </w:r>
            <w:proofErr w:type="spellEnd"/>
            <w:r>
              <w:rPr>
                <w:lang w:val="en-US"/>
              </w:rPr>
              <w:t xml:space="preserve"> Periodic</w:t>
            </w:r>
            <w:ins w:id="74" w:author="Samsung" w:date="2022-08-05T16:57:00Z">
              <w:r>
                <w:rPr>
                  <w:lang w:eastAsia="ja-JP"/>
                </w:rPr>
                <w:t>, Third Bit = Energy efficiency,</w:t>
              </w:r>
            </w:ins>
          </w:p>
          <w:p w14:paraId="3E21965E" w14:textId="54BE888F" w:rsidR="00964515" w:rsidRDefault="00964515" w:rsidP="00964515">
            <w:pPr>
              <w:pStyle w:val="TAL"/>
              <w:rPr>
                <w:lang w:val="en-US"/>
              </w:rPr>
            </w:pPr>
            <w:ins w:id="75" w:author="Samsung" w:date="2022-08-05T16:57:00Z">
              <w:r>
                <w:rPr>
                  <w:lang w:eastAsia="ja-JP"/>
                </w:rPr>
                <w:t>Fourth Bit = Prediction</w:t>
              </w:r>
            </w:ins>
            <w:r>
              <w:rPr>
                <w:lang w:val="en-US"/>
              </w:rPr>
              <w:t>.</w:t>
            </w:r>
          </w:p>
          <w:p w14:paraId="29927914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Other bits shall be ignored by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C170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E956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64515" w14:paraId="494D98AC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47BB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AC46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BD04" w14:textId="77777777" w:rsidR="00964515" w:rsidRDefault="00964515" w:rsidP="00964515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1625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120000ms,  …)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8585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Periodicity that can be used for reporting.</w:t>
            </w:r>
            <w:r w:rsidRPr="00F85291">
              <w:rPr>
                <w:lang w:val="en-US"/>
              </w:rPr>
              <w:t xml:space="preserve"> Also used as the averaging window length for all measurement object if supported.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37BA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B071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40E6CC1C" w14:textId="77777777" w:rsidR="00964515" w:rsidRDefault="00964515" w:rsidP="00964515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64515" w14:paraId="0A823C53" w14:textId="77777777" w:rsidTr="009645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2EE7" w14:textId="77777777" w:rsidR="00964515" w:rsidRDefault="00964515" w:rsidP="009645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40DE" w14:textId="77777777" w:rsidR="00964515" w:rsidRDefault="00964515" w:rsidP="009645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964515" w14:paraId="41A2DF95" w14:textId="77777777" w:rsidTr="009645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EE0E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67E0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 w:rsidR="00964515" w14:paraId="154E8C06" w14:textId="77777777" w:rsidTr="009645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1D7D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D64" w14:textId="77777777" w:rsidR="00964515" w:rsidRDefault="00964515" w:rsidP="00964515">
            <w:pPr>
              <w:pStyle w:val="TAL"/>
              <w:rPr>
                <w:lang w:val="en-US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437AFED6" w14:textId="3B0DB399" w:rsidR="003E3860" w:rsidRDefault="003E3860" w:rsidP="003E3860"/>
    <w:p w14:paraId="3EED9F0B" w14:textId="77777777" w:rsidR="00964515" w:rsidRDefault="00964515" w:rsidP="00964515">
      <w:pPr>
        <w:pStyle w:val="Heading4"/>
      </w:pPr>
      <w:bookmarkStart w:id="76" w:name="_Toc45881711"/>
      <w:bookmarkStart w:id="77" w:name="_Toc51852349"/>
      <w:bookmarkStart w:id="78" w:name="_Toc56620300"/>
      <w:bookmarkStart w:id="79" w:name="_Toc64447940"/>
      <w:bookmarkStart w:id="80" w:name="_Toc74152715"/>
      <w:bookmarkStart w:id="81" w:name="_Toc88656140"/>
      <w:bookmarkStart w:id="82" w:name="_Toc88657199"/>
      <w:bookmarkStart w:id="83" w:name="_Toc105657233"/>
      <w:bookmarkStart w:id="84" w:name="_Toc106108614"/>
      <w:bookmarkStart w:id="85" w:name="_Toc20955356"/>
      <w:bookmarkStart w:id="86" w:name="_Toc29504977"/>
      <w:bookmarkStart w:id="87" w:name="_Toc29503809"/>
      <w:bookmarkStart w:id="88" w:name="_Toc2950439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9.2.1.22</w:t>
      </w:r>
      <w:r w:rsidRPr="00AA5DA2">
        <w:tab/>
        <w:t>RESOURCE STATUS UPDATE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CFB5006" w14:textId="77777777" w:rsidR="00964515" w:rsidRPr="00AA5DA2" w:rsidRDefault="00964515" w:rsidP="00964515">
      <w:r w:rsidRPr="00AA5DA2">
        <w:t xml:space="preserve">This message is sent by </w:t>
      </w:r>
      <w:proofErr w:type="spellStart"/>
      <w:r>
        <w:t>gNB</w:t>
      </w:r>
      <w:proofErr w:type="spellEnd"/>
      <w:r>
        <w:t>-CU-UP</w:t>
      </w:r>
      <w:r w:rsidRPr="00AA5DA2">
        <w:t xml:space="preserve"> to </w:t>
      </w:r>
      <w:proofErr w:type="spellStart"/>
      <w:r>
        <w:t>gNB</w:t>
      </w:r>
      <w:proofErr w:type="spellEnd"/>
      <w:r>
        <w:t>-CU-CP</w:t>
      </w:r>
      <w:r w:rsidRPr="00AA5DA2">
        <w:t xml:space="preserve"> to report the results of the requested measurements.</w:t>
      </w:r>
    </w:p>
    <w:p w14:paraId="1039C6A8" w14:textId="77777777" w:rsidR="00964515" w:rsidRPr="00AA5DA2" w:rsidRDefault="00964515" w:rsidP="00964515"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6"/>
        <w:gridCol w:w="1094"/>
        <w:gridCol w:w="1582"/>
        <w:gridCol w:w="1246"/>
        <w:gridCol w:w="1261"/>
        <w:gridCol w:w="1252"/>
        <w:gridCol w:w="1254"/>
        <w:gridCol w:w="7"/>
      </w:tblGrid>
      <w:tr w:rsidR="00964515" w:rsidRPr="00AA5DA2" w14:paraId="714B9AD6" w14:textId="77777777" w:rsidTr="0096451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1A8" w14:textId="77777777" w:rsidR="00964515" w:rsidRPr="00A423D1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D78" w14:textId="77777777" w:rsidR="00964515" w:rsidRPr="00A423D1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A5A" w14:textId="77777777" w:rsidR="00964515" w:rsidRPr="00FB581D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CA7" w14:textId="77777777" w:rsidR="00964515" w:rsidRPr="00A423D1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8A55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956E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96E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64515" w:rsidRPr="00AA5DA2" w14:paraId="27796184" w14:textId="77777777" w:rsidTr="0096451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7B0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632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E5C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5339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FD0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D02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8CC0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64515" w:rsidRPr="00AA5DA2" w14:paraId="2C5B8778" w14:textId="77777777" w:rsidTr="0096451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CE88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F7B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970F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1170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A3E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471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B013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64515" w14:paraId="16F3AF82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D3C5" w14:textId="77777777" w:rsidR="00964515" w:rsidRDefault="00964515" w:rsidP="00964515">
            <w:pPr>
              <w:pStyle w:val="TAL"/>
              <w:rPr>
                <w:lang w:val="en-US" w:eastAsia="ja-JP"/>
              </w:rPr>
            </w:pP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-CU-CP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9DB" w14:textId="77777777" w:rsidR="00964515" w:rsidRDefault="00964515" w:rsidP="00964515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F82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6380" w14:textId="77777777" w:rsidR="00964515" w:rsidRDefault="00964515" w:rsidP="00964515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INTEGER (1</w:t>
            </w:r>
            <w:proofErr w:type="gramStart"/>
            <w:r>
              <w:rPr>
                <w:lang w:val="en-US"/>
              </w:rPr>
              <w:t>..4095</w:t>
            </w:r>
            <w:proofErr w:type="gramEnd"/>
            <w:r>
              <w:rPr>
                <w:lang w:val="en-US"/>
              </w:rPr>
              <w:t>,...)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04F6" w14:textId="77777777" w:rsidR="00964515" w:rsidRDefault="00964515" w:rsidP="00964515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 xml:space="preserve">Allocated by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-CU-CP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1493" w14:textId="77777777" w:rsidR="00964515" w:rsidRDefault="00964515" w:rsidP="00964515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48FB" w14:textId="77777777" w:rsidR="00964515" w:rsidRDefault="00964515" w:rsidP="00964515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964515" w14:paraId="5E5A52B8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DE67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-CU-UP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D688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F353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A1C7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INTEGER (1</w:t>
            </w:r>
            <w:proofErr w:type="gramStart"/>
            <w:r>
              <w:rPr>
                <w:lang w:val="en-US"/>
              </w:rPr>
              <w:t>..4095</w:t>
            </w:r>
            <w:proofErr w:type="gramEnd"/>
            <w:r>
              <w:rPr>
                <w:lang w:val="en-US"/>
              </w:rPr>
              <w:t>,...)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14FA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Allocated by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91D1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ADFB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64515" w14:paraId="76880561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4332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TNL Available 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B3A5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304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56E2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9.3.1.72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DB45" w14:textId="77777777" w:rsidR="00964515" w:rsidRDefault="00964515" w:rsidP="00964515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E43" w14:textId="77777777" w:rsidR="00964515" w:rsidRDefault="00964515" w:rsidP="00964515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5E85" w14:textId="77777777" w:rsidR="00964515" w:rsidRDefault="00964515" w:rsidP="00964515">
            <w:pPr>
              <w:pStyle w:val="TAC"/>
              <w:rPr>
                <w:lang w:val="en-US"/>
              </w:rPr>
            </w:pPr>
          </w:p>
        </w:tc>
      </w:tr>
      <w:tr w:rsidR="00964515" w14:paraId="18504E31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5E30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HW 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2C55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8AFF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5BD7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9.3.1.73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CAE" w14:textId="77777777" w:rsidR="00964515" w:rsidRDefault="00964515" w:rsidP="00964515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42E" w14:textId="77777777" w:rsidR="00964515" w:rsidRDefault="00964515" w:rsidP="00964515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E1CE" w14:textId="77777777" w:rsidR="00964515" w:rsidRDefault="00964515" w:rsidP="00964515">
            <w:pPr>
              <w:pStyle w:val="TAC"/>
              <w:rPr>
                <w:lang w:val="en-US"/>
              </w:rPr>
            </w:pPr>
          </w:p>
        </w:tc>
      </w:tr>
      <w:tr w:rsidR="00964515" w14:paraId="154CA9A3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89" w:author="Samsung" w:date="2022-08-05T16:5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9DDA" w14:textId="0BDC1F5E" w:rsidR="00964515" w:rsidRDefault="00964515" w:rsidP="00964515">
            <w:pPr>
              <w:pStyle w:val="TAL"/>
              <w:rPr>
                <w:ins w:id="90" w:author="Samsung" w:date="2022-08-05T16:58:00Z"/>
                <w:lang w:val="en-US"/>
              </w:rPr>
            </w:pPr>
            <w:ins w:id="91" w:author="Samsung" w:date="2022-08-05T16:58:00Z">
              <w:r>
                <w:rPr>
                  <w:lang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68A" w14:textId="693E63E2" w:rsidR="00964515" w:rsidRDefault="00964515" w:rsidP="00964515">
            <w:pPr>
              <w:pStyle w:val="TAL"/>
              <w:rPr>
                <w:ins w:id="92" w:author="Samsung" w:date="2022-08-05T16:58:00Z"/>
                <w:lang w:val="en-US"/>
              </w:rPr>
            </w:pPr>
            <w:ins w:id="93" w:author="Samsung" w:date="2022-08-05T16:5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B6A6" w14:textId="77777777" w:rsidR="00964515" w:rsidRDefault="00964515" w:rsidP="00964515">
            <w:pPr>
              <w:pStyle w:val="TAL"/>
              <w:rPr>
                <w:ins w:id="94" w:author="Samsung" w:date="2022-08-05T16:58:00Z"/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930" w14:textId="1838A28D" w:rsidR="00964515" w:rsidRDefault="00AD0359" w:rsidP="00964515">
            <w:pPr>
              <w:pStyle w:val="TAL"/>
              <w:rPr>
                <w:ins w:id="95" w:author="Samsung" w:date="2022-08-05T16:58:00Z"/>
                <w:lang w:val="en-US"/>
              </w:rPr>
            </w:pPr>
            <w:ins w:id="96" w:author="Samsung" w:date="2022-08-08T15:11:00Z">
              <w:r>
                <w:rPr>
                  <w:snapToGrid w:val="0"/>
                </w:rPr>
                <w:t>INTEGER (</w:t>
              </w:r>
            </w:ins>
            <w:ins w:id="97" w:author="Samsung" w:date="2022-08-08T17:40:00Z">
              <w:r>
                <w:rPr>
                  <w:snapToGrid w:val="0"/>
                </w:rPr>
                <w:t>0</w:t>
              </w:r>
            </w:ins>
            <w:ins w:id="98" w:author="Samsung" w:date="2022-08-08T15:11:00Z">
              <w:r w:rsidR="00EC69D1">
                <w:rPr>
                  <w:snapToGrid w:val="0"/>
                </w:rPr>
                <w:t>..16777216, ...)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7C14" w14:textId="42BBB841" w:rsidR="00964515" w:rsidRDefault="00EC69D1" w:rsidP="00964515">
            <w:pPr>
              <w:pStyle w:val="TAL"/>
              <w:rPr>
                <w:ins w:id="99" w:author="Samsung" w:date="2022-08-05T16:58:00Z"/>
                <w:lang w:val="en-US"/>
              </w:rPr>
            </w:pPr>
            <w:ins w:id="100" w:author="Samsung" w:date="2022-08-08T15:12:00Z">
              <w:r>
                <w:rPr>
                  <w:lang w:val="en-US"/>
                </w:rPr>
                <w:t>Indicating the energy efficiency</w:t>
              </w:r>
            </w:ins>
            <w:ins w:id="101" w:author="Samsung" w:date="2022-08-08T15:13:00Z">
              <w:r>
                <w:rPr>
                  <w:lang w:val="en-US"/>
                </w:rPr>
                <w:t xml:space="preserve"> value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CB5" w14:textId="77777777" w:rsidR="00964515" w:rsidRDefault="00964515" w:rsidP="00964515">
            <w:pPr>
              <w:pStyle w:val="TAC"/>
              <w:rPr>
                <w:ins w:id="102" w:author="Samsung" w:date="2022-08-05T16:58:00Z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5BF" w14:textId="77777777" w:rsidR="00964515" w:rsidRDefault="00964515" w:rsidP="00964515">
            <w:pPr>
              <w:pStyle w:val="TAC"/>
              <w:rPr>
                <w:ins w:id="103" w:author="Samsung" w:date="2022-08-05T16:58:00Z"/>
                <w:lang w:val="en-US"/>
              </w:rPr>
            </w:pPr>
          </w:p>
        </w:tc>
      </w:tr>
      <w:tr w:rsidR="00964515" w14:paraId="7A8CD2BC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104" w:author="Samsung" w:date="2022-08-05T16:5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D00" w14:textId="3B4BE73D" w:rsidR="00964515" w:rsidRDefault="00964515" w:rsidP="00964515">
            <w:pPr>
              <w:pStyle w:val="TAL"/>
              <w:rPr>
                <w:ins w:id="105" w:author="Samsung" w:date="2022-08-05T16:58:00Z"/>
                <w:lang w:val="en-US"/>
              </w:rPr>
            </w:pPr>
            <w:ins w:id="106" w:author="Samsung" w:date="2022-08-05T16:58:00Z">
              <w:r>
                <w:rPr>
                  <w:lang w:eastAsia="ja-JP"/>
                </w:rPr>
                <w:t>Prediction sign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7F9" w14:textId="302E0261" w:rsidR="00964515" w:rsidRDefault="00964515" w:rsidP="00964515">
            <w:pPr>
              <w:pStyle w:val="TAL"/>
              <w:rPr>
                <w:ins w:id="107" w:author="Samsung" w:date="2022-08-05T16:58:00Z"/>
                <w:lang w:val="en-US"/>
              </w:rPr>
            </w:pPr>
            <w:ins w:id="108" w:author="Samsung" w:date="2022-08-05T16:5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3688" w14:textId="77777777" w:rsidR="00964515" w:rsidRDefault="00964515" w:rsidP="00964515">
            <w:pPr>
              <w:pStyle w:val="TAL"/>
              <w:rPr>
                <w:ins w:id="109" w:author="Samsung" w:date="2022-08-05T16:58:00Z"/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888" w14:textId="701E1163" w:rsidR="00964515" w:rsidRDefault="00964515" w:rsidP="00964515">
            <w:pPr>
              <w:pStyle w:val="TAL"/>
              <w:rPr>
                <w:ins w:id="110" w:author="Samsung" w:date="2022-08-05T16:58:00Z"/>
                <w:lang w:val="en-US"/>
              </w:rPr>
            </w:pPr>
            <w:ins w:id="111" w:author="Samsung" w:date="2022-08-05T16:58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predicted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467" w14:textId="4C8DEE1D" w:rsidR="00964515" w:rsidRDefault="00964515" w:rsidP="00964515">
            <w:pPr>
              <w:pStyle w:val="TAL"/>
              <w:rPr>
                <w:ins w:id="112" w:author="Samsung" w:date="2022-08-05T16:58:00Z"/>
                <w:lang w:val="en-US"/>
              </w:rPr>
            </w:pPr>
            <w:ins w:id="113" w:author="Samsung" w:date="2022-08-05T16:58:00Z">
              <w:r>
                <w:rPr>
                  <w:lang w:eastAsia="ja-JP"/>
                </w:rPr>
                <w:t xml:space="preserve">Indicating the measurement is </w:t>
              </w:r>
              <w:proofErr w:type="spellStart"/>
              <w:r>
                <w:rPr>
                  <w:lang w:eastAsia="ja-JP"/>
                </w:rPr>
                <w:t>actural</w:t>
              </w:r>
              <w:proofErr w:type="spellEnd"/>
              <w:r>
                <w:rPr>
                  <w:lang w:eastAsia="ja-JP"/>
                </w:rPr>
                <w:t xml:space="preserve"> results or predicted results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64CC" w14:textId="77777777" w:rsidR="00964515" w:rsidRDefault="00964515" w:rsidP="00964515">
            <w:pPr>
              <w:pStyle w:val="TAC"/>
              <w:rPr>
                <w:ins w:id="114" w:author="Samsung" w:date="2022-08-05T16:58:00Z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B47C" w14:textId="77777777" w:rsidR="00964515" w:rsidRDefault="00964515" w:rsidP="00964515">
            <w:pPr>
              <w:pStyle w:val="TAC"/>
              <w:rPr>
                <w:ins w:id="115" w:author="Samsung" w:date="2022-08-05T16:58:00Z"/>
                <w:lang w:val="en-US"/>
              </w:rPr>
            </w:pPr>
          </w:p>
        </w:tc>
      </w:tr>
    </w:tbl>
    <w:p w14:paraId="5BD463AC" w14:textId="77777777" w:rsidR="00964515" w:rsidRDefault="00964515" w:rsidP="00964515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64515" w14:paraId="7861A08C" w14:textId="77777777" w:rsidTr="00964515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AE53" w14:textId="77777777" w:rsidR="00964515" w:rsidRDefault="00964515" w:rsidP="009645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951E" w14:textId="77777777" w:rsidR="00964515" w:rsidRDefault="00964515" w:rsidP="009645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964515" w14:paraId="24AAD716" w14:textId="77777777" w:rsidTr="00964515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166A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 w:rsidRPr="00FA52B0">
              <w:rPr>
                <w:lang w:eastAsia="ja-JP"/>
              </w:rPr>
              <w:t>maxnoofSPLMNs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CE93" w14:textId="77777777" w:rsidR="00964515" w:rsidRDefault="00964515" w:rsidP="00964515">
            <w:pPr>
              <w:pStyle w:val="TAL"/>
              <w:rPr>
                <w:lang w:val="en-US"/>
              </w:rPr>
            </w:pPr>
            <w:r w:rsidRPr="00FA52B0">
              <w:rPr>
                <w:lang w:eastAsia="ja-JP"/>
              </w:rPr>
              <w:t>Maximum no. of Supported PLMN Ids. Value is 12.</w:t>
            </w:r>
          </w:p>
        </w:tc>
      </w:tr>
      <w:tr w:rsidR="00964515" w14:paraId="567665FC" w14:textId="77777777" w:rsidTr="00964515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403B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maxnoofSliceItems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FE16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Maximum no. of </w:t>
            </w:r>
            <w:proofErr w:type="spellStart"/>
            <w:r>
              <w:rPr>
                <w:lang w:val="en-US"/>
              </w:rPr>
              <w:t>signalled</w:t>
            </w:r>
            <w:proofErr w:type="spellEnd"/>
            <w:r>
              <w:rPr>
                <w:lang w:val="en-US"/>
              </w:rPr>
              <w:t xml:space="preserve"> slice support items. Value is </w:t>
            </w:r>
            <w:r>
              <w:rPr>
                <w:lang w:val="en-US" w:eastAsia="zh-CN"/>
              </w:rPr>
              <w:t>1024</w:t>
            </w:r>
            <w:r>
              <w:rPr>
                <w:lang w:val="en-US"/>
              </w:rPr>
              <w:t>.</w:t>
            </w:r>
          </w:p>
        </w:tc>
      </w:tr>
    </w:tbl>
    <w:p w14:paraId="4FE4DE75" w14:textId="5F0A02F4" w:rsidR="00964515" w:rsidRDefault="00964515" w:rsidP="008D042B">
      <w:pPr>
        <w:pStyle w:val="TH"/>
        <w:jc w:val="left"/>
      </w:pPr>
    </w:p>
    <w:p w14:paraId="188A34DB" w14:textId="77777777" w:rsidR="00762160" w:rsidRPr="00D629EF" w:rsidRDefault="00762160" w:rsidP="00762160">
      <w:pPr>
        <w:pStyle w:val="Heading3"/>
      </w:pPr>
      <w:bookmarkStart w:id="116" w:name="_Toc20955683"/>
      <w:bookmarkStart w:id="117" w:name="_Toc29461126"/>
      <w:bookmarkStart w:id="118" w:name="_Toc29505858"/>
      <w:bookmarkStart w:id="119" w:name="_Toc36556383"/>
      <w:bookmarkStart w:id="120" w:name="_Toc45881870"/>
      <w:bookmarkStart w:id="121" w:name="_Toc51852511"/>
      <w:bookmarkStart w:id="122" w:name="_Toc56620462"/>
      <w:bookmarkStart w:id="123" w:name="_Toc64448104"/>
      <w:bookmarkStart w:id="124" w:name="_Toc74152880"/>
      <w:bookmarkStart w:id="125" w:name="_Toc88656306"/>
      <w:bookmarkStart w:id="126" w:name="_Toc88657365"/>
      <w:bookmarkStart w:id="127" w:name="_Toc105657471"/>
      <w:bookmarkStart w:id="128" w:name="_Toc106108852"/>
      <w:bookmarkStart w:id="129" w:name="_Hlk513724263"/>
      <w:r w:rsidRPr="00D629EF">
        <w:t>9.4.4</w:t>
      </w:r>
      <w:r w:rsidRPr="00D629EF">
        <w:tab/>
        <w:t>PDU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091A79E6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57C312D8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B6BB56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A3DCE67" w14:textId="77777777" w:rsidR="00762160" w:rsidRPr="00D629EF" w:rsidRDefault="00762160" w:rsidP="00762160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0023F826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F37C27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EEE6C5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</w:p>
    <w:p w14:paraId="3117EC82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7DD90200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itu</w:t>
      </w:r>
      <w:proofErr w:type="spellEnd"/>
      <w:r w:rsidRPr="00D629EF">
        <w:rPr>
          <w:snapToGrid w:val="0"/>
        </w:rPr>
        <w:t>-t</w:t>
      </w:r>
      <w:proofErr w:type="gramEnd"/>
      <w:r w:rsidRPr="00D629EF">
        <w:rPr>
          <w:snapToGrid w:val="0"/>
        </w:rPr>
        <w:t xml:space="preserve"> (0) identified-organization (4) </w:t>
      </w:r>
      <w:proofErr w:type="spellStart"/>
      <w:r w:rsidRPr="00D629EF">
        <w:rPr>
          <w:snapToGrid w:val="0"/>
        </w:rPr>
        <w:t>etsi</w:t>
      </w:r>
      <w:proofErr w:type="spellEnd"/>
      <w:r w:rsidRPr="00D629EF">
        <w:rPr>
          <w:snapToGrid w:val="0"/>
        </w:rPr>
        <w:t xml:space="preserve"> (0) </w:t>
      </w:r>
      <w:proofErr w:type="spellStart"/>
      <w:r w:rsidRPr="00D629EF">
        <w:rPr>
          <w:snapToGrid w:val="0"/>
        </w:rPr>
        <w:t>mobileDomain</w:t>
      </w:r>
      <w:proofErr w:type="spellEnd"/>
      <w:r w:rsidRPr="00D629EF">
        <w:rPr>
          <w:snapToGrid w:val="0"/>
        </w:rPr>
        <w:t xml:space="preserve"> (0)</w:t>
      </w:r>
    </w:p>
    <w:p w14:paraId="092EC4D9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ngran</w:t>
      </w:r>
      <w:proofErr w:type="spellEnd"/>
      <w:r w:rsidRPr="00D629EF">
        <w:rPr>
          <w:snapToGrid w:val="0"/>
        </w:rPr>
        <w:t>-access</w:t>
      </w:r>
      <w:proofErr w:type="gramEnd"/>
      <w:r w:rsidRPr="00D629EF">
        <w:rPr>
          <w:snapToGrid w:val="0"/>
        </w:rPr>
        <w:t xml:space="preserve"> (22) modules (3) e1ap (5) version1 (1) e1ap-PDU-Contents (1) }</w:t>
      </w:r>
    </w:p>
    <w:p w14:paraId="62425C45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</w:p>
    <w:p w14:paraId="26DAC00C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</w:t>
      </w:r>
      <w:proofErr w:type="gramEnd"/>
      <w:r w:rsidRPr="00D629EF">
        <w:rPr>
          <w:snapToGrid w:val="0"/>
        </w:rPr>
        <w:t xml:space="preserve">:= </w:t>
      </w:r>
    </w:p>
    <w:p w14:paraId="3106654D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</w:p>
    <w:p w14:paraId="489713C4" w14:textId="22C4738B" w:rsidR="00762160" w:rsidRPr="00D629EF" w:rsidRDefault="00762160" w:rsidP="008776D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bookmarkEnd w:id="129"/>
    <w:p w14:paraId="2AB2D657" w14:textId="340D1842" w:rsidR="0060735D" w:rsidRDefault="0060735D" w:rsidP="008A51F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6CC018F" w14:textId="77777777" w:rsidR="00435689" w:rsidRDefault="00435689" w:rsidP="00435689">
      <w:pPr>
        <w:pStyle w:val="PL"/>
        <w:rPr>
          <w:snapToGrid w:val="0"/>
        </w:rPr>
      </w:pPr>
      <w:proofErr w:type="spellStart"/>
      <w:r>
        <w:rPr>
          <w:snapToGrid w:val="0"/>
        </w:rPr>
        <w:t>ResourceStatusUpdate</w:t>
      </w:r>
      <w:r w:rsidRPr="00FA52B0">
        <w:rPr>
          <w:snapToGrid w:val="0"/>
        </w:rPr>
        <w:t>IEs</w:t>
      </w:r>
      <w:proofErr w:type="spellEnd"/>
      <w:r w:rsidRPr="00FA52B0">
        <w:rPr>
          <w:snapToGrid w:val="0"/>
        </w:rPr>
        <w:t xml:space="preserve"> E1AP-PROTOCOL-</w:t>
      </w:r>
      <w:proofErr w:type="gramStart"/>
      <w:r w:rsidRPr="00FA52B0">
        <w:rPr>
          <w:snapToGrid w:val="0"/>
        </w:rPr>
        <w:t>IES :</w:t>
      </w:r>
      <w:proofErr w:type="gramEnd"/>
      <w:r w:rsidRPr="00FA52B0">
        <w:rPr>
          <w:snapToGrid w:val="0"/>
        </w:rPr>
        <w:t>:= {</w:t>
      </w:r>
    </w:p>
    <w:p w14:paraId="0B64B8A6" w14:textId="77777777" w:rsidR="00435689" w:rsidRDefault="00435689" w:rsidP="00435689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id-</w:t>
      </w:r>
      <w:proofErr w:type="spellStart"/>
      <w:r>
        <w:rPr>
          <w:snapToGrid w:val="0"/>
        </w:rPr>
        <w:t>TransactionID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TransactionID</w:t>
      </w:r>
      <w:proofErr w:type="spellEnd"/>
      <w:r w:rsidRPr="00FA52B0">
        <w:rPr>
          <w:snapToGrid w:val="0"/>
        </w:rPr>
        <w:tab/>
        <w:t>PRESENCE mandatory}|</w:t>
      </w:r>
    </w:p>
    <w:p w14:paraId="320C68C9" w14:textId="77777777" w:rsidR="00435689" w:rsidRPr="00FA52B0" w:rsidRDefault="00435689" w:rsidP="00435689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id-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11CAE81" w14:textId="77777777" w:rsidR="00435689" w:rsidRDefault="00435689" w:rsidP="0043568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A52B0"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id-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645F4947" w14:textId="77777777" w:rsidR="00435689" w:rsidRDefault="00435689" w:rsidP="00435689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</w:t>
      </w:r>
      <w:r>
        <w:rPr>
          <w:snapToGrid w:val="0"/>
        </w:rPr>
        <w:t>id-</w:t>
      </w:r>
      <w:r w:rsidRPr="00FA52B0">
        <w:t>T</w:t>
      </w:r>
      <w:r>
        <w:t>NL-</w:t>
      </w:r>
      <w:proofErr w:type="spellStart"/>
      <w:r>
        <w:t>AvailableCapacityIndicator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t>T</w:t>
      </w:r>
      <w:r>
        <w:t>NL-</w:t>
      </w:r>
      <w:proofErr w:type="spellStart"/>
      <w:r>
        <w:t>AvailableCapacityIndicator</w:t>
      </w:r>
      <w:proofErr w:type="spellEnd"/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031D84A0" w14:textId="77777777" w:rsidR="00435689" w:rsidRDefault="00435689" w:rsidP="00435689">
      <w:pPr>
        <w:pStyle w:val="PL"/>
        <w:rPr>
          <w:ins w:id="130" w:author="Samsung" w:date="2022-08-08T14:51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</w:t>
      </w:r>
      <w:r>
        <w:rPr>
          <w:snapToGrid w:val="0"/>
        </w:rPr>
        <w:t>id-</w:t>
      </w:r>
      <w:r>
        <w:t>HW-</w:t>
      </w:r>
      <w:proofErr w:type="spellStart"/>
      <w:r>
        <w:t>CapacityIndicator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HW-</w:t>
      </w:r>
      <w:proofErr w:type="spellStart"/>
      <w:r>
        <w:t>CapacityIndicator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</w:t>
      </w:r>
      <w:ins w:id="131" w:author="Samsung" w:date="2022-08-08T14:51:00Z">
        <w:r w:rsidRPr="00FA52B0">
          <w:rPr>
            <w:snapToGrid w:val="0"/>
          </w:rPr>
          <w:t>|</w:t>
        </w:r>
      </w:ins>
    </w:p>
    <w:p w14:paraId="355C0C39" w14:textId="11959F3E" w:rsidR="0010148B" w:rsidRDefault="00435689" w:rsidP="0010148B">
      <w:pPr>
        <w:pStyle w:val="PL"/>
        <w:rPr>
          <w:ins w:id="132" w:author="Samsung" w:date="2022-08-08T14:53:00Z"/>
          <w:snapToGrid w:val="0"/>
        </w:rPr>
      </w:pPr>
      <w:ins w:id="133" w:author="Samsung" w:date="2022-08-08T14:51:00Z"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 w:rsidRPr="00FA52B0">
          <w:rPr>
            <w:snapToGrid w:val="0"/>
          </w:rPr>
          <w:t>{ ID</w:t>
        </w:r>
        <w:proofErr w:type="gramEnd"/>
        <w:r w:rsidRPr="00FA52B0">
          <w:rPr>
            <w:snapToGrid w:val="0"/>
          </w:rPr>
          <w:t xml:space="preserve"> </w:t>
        </w:r>
        <w:r>
          <w:rPr>
            <w:snapToGrid w:val="0"/>
          </w:rPr>
          <w:t>id-</w:t>
        </w:r>
      </w:ins>
      <w:proofErr w:type="spellStart"/>
      <w:ins w:id="134" w:author="Samsung" w:date="2022-08-08T14:52:00Z">
        <w:r w:rsidR="0010148B">
          <w:rPr>
            <w:lang w:eastAsia="ja-JP"/>
          </w:rPr>
          <w:t>EnergyEfficiency</w:t>
        </w:r>
      </w:ins>
      <w:proofErr w:type="spellEnd"/>
      <w:ins w:id="135" w:author="Samsung" w:date="2022-08-08T14:51:00Z"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  <w:t xml:space="preserve">TYPE 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6" w:author="Samsung" w:date="2022-08-08T14:52:00Z">
        <w:r w:rsidR="0010148B">
          <w:rPr>
            <w:snapToGrid w:val="0"/>
          </w:rPr>
          <w:tab/>
        </w:r>
      </w:ins>
      <w:ins w:id="137" w:author="Samsung" w:date="2022-08-08T15:11:00Z">
        <w:r w:rsidR="005102C1">
          <w:rPr>
            <w:snapToGrid w:val="0"/>
          </w:rPr>
          <w:t>INTEGER (</w:t>
        </w:r>
      </w:ins>
      <w:ins w:id="138" w:author="Samsung" w:date="2022-08-08T17:40:00Z">
        <w:r w:rsidR="005102C1">
          <w:rPr>
            <w:snapToGrid w:val="0"/>
          </w:rPr>
          <w:t>0</w:t>
        </w:r>
      </w:ins>
      <w:ins w:id="139" w:author="Samsung" w:date="2022-08-08T15:11:00Z">
        <w:r w:rsidR="001836EB">
          <w:rPr>
            <w:snapToGrid w:val="0"/>
          </w:rPr>
          <w:t>..16777216, ...)</w:t>
        </w:r>
      </w:ins>
      <w:ins w:id="140" w:author="Samsung" w:date="2022-08-08T14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 xml:space="preserve">PRESENCE </w:t>
        </w:r>
      </w:ins>
      <w:ins w:id="141" w:author="Samsung" w:date="2022-08-08T14:53:00Z">
        <w:r w:rsidR="0010148B">
          <w:rPr>
            <w:snapToGrid w:val="0"/>
          </w:rPr>
          <w:t>optional</w:t>
        </w:r>
      </w:ins>
      <w:ins w:id="142" w:author="Samsung" w:date="2022-08-08T14:51:00Z">
        <w:r w:rsidRPr="00FA52B0">
          <w:rPr>
            <w:snapToGrid w:val="0"/>
          </w:rPr>
          <w:t>}|</w:t>
        </w:r>
      </w:ins>
      <w:ins w:id="143" w:author="Samsung" w:date="2022-08-08T14:53:00Z">
        <w:r w:rsidR="0010148B">
          <w:rPr>
            <w:snapToGrid w:val="0"/>
          </w:rPr>
          <w:tab/>
        </w:r>
        <w:r w:rsidR="0010148B">
          <w:rPr>
            <w:snapToGrid w:val="0"/>
          </w:rPr>
          <w:tab/>
        </w:r>
      </w:ins>
    </w:p>
    <w:p w14:paraId="368B0E66" w14:textId="703BA770" w:rsidR="00435689" w:rsidRDefault="0010148B" w:rsidP="00435689">
      <w:pPr>
        <w:pStyle w:val="PL"/>
        <w:rPr>
          <w:snapToGrid w:val="0"/>
        </w:rPr>
      </w:pPr>
      <w:ins w:id="144" w:author="Samsung" w:date="2022-08-08T14:53:00Z"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 w:rsidRPr="00FA52B0">
          <w:rPr>
            <w:snapToGrid w:val="0"/>
          </w:rPr>
          <w:t>{ ID</w:t>
        </w:r>
        <w:proofErr w:type="gramEnd"/>
        <w:r w:rsidRPr="00FA52B0">
          <w:rPr>
            <w:snapToGrid w:val="0"/>
          </w:rPr>
          <w:t xml:space="preserve"> </w:t>
        </w:r>
        <w:r>
          <w:rPr>
            <w:snapToGrid w:val="0"/>
          </w:rPr>
          <w:t>id-</w:t>
        </w:r>
        <w:proofErr w:type="spellStart"/>
        <w:r w:rsidR="0060735D">
          <w:rPr>
            <w:lang w:eastAsia="ja-JP"/>
          </w:rPr>
          <w:t>Prediction</w:t>
        </w:r>
      </w:ins>
      <w:ins w:id="145" w:author="Samsung" w:date="2022-08-08T14:56:00Z">
        <w:r w:rsidR="0060735D">
          <w:rPr>
            <w:lang w:eastAsia="ja-JP"/>
          </w:rPr>
          <w:t>Sign</w:t>
        </w:r>
      </w:ins>
      <w:proofErr w:type="spellEnd"/>
      <w:ins w:id="146" w:author="Samsung" w:date="2022-08-08T14:53:00Z"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  <w:t xml:space="preserve">TYPE </w:t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7" w:author="Samsung" w:date="2022-08-08T15:11:00Z">
        <w:r w:rsidR="001836EB">
          <w:rPr>
            <w:snapToGrid w:val="0"/>
          </w:rPr>
          <w:tab/>
        </w:r>
      </w:ins>
      <w:ins w:id="148" w:author="Samsung" w:date="2022-08-08T14:55:00Z">
        <w:r w:rsidR="0060735D" w:rsidRPr="00D629EF">
          <w:rPr>
            <w:snapToGrid w:val="0"/>
          </w:rPr>
          <w:t>ENUMERATED {true, ...}</w:t>
        </w:r>
      </w:ins>
      <w:ins w:id="149" w:author="Samsung" w:date="2022-08-08T14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A52B0">
          <w:rPr>
            <w:snapToGrid w:val="0"/>
          </w:rPr>
          <w:t>}</w:t>
        </w:r>
      </w:ins>
      <w:r w:rsidR="00435689">
        <w:rPr>
          <w:snapToGrid w:val="0"/>
        </w:rPr>
        <w:t>,</w:t>
      </w:r>
    </w:p>
    <w:p w14:paraId="0FB41E39" w14:textId="77777777" w:rsidR="00435689" w:rsidRDefault="00435689" w:rsidP="00435689">
      <w:pPr>
        <w:pStyle w:val="PL"/>
        <w:rPr>
          <w:snapToGrid w:val="0"/>
        </w:rPr>
      </w:pPr>
    </w:p>
    <w:p w14:paraId="0BF828E8" w14:textId="77777777" w:rsidR="00435689" w:rsidRPr="00FA52B0" w:rsidRDefault="00435689" w:rsidP="00435689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A460899" w14:textId="0F698BE3" w:rsidR="00435689" w:rsidRDefault="00435689" w:rsidP="00435689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3F4C1AB" w14:textId="5BD65D88" w:rsidR="008A51F7" w:rsidRDefault="001836EB" w:rsidP="009218A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9CF1BEC" w14:textId="77777777" w:rsidR="009218A8" w:rsidRPr="009218A8" w:rsidRDefault="009218A8" w:rsidP="009218A8">
      <w:pPr>
        <w:rPr>
          <w:color w:val="00B050"/>
          <w:lang w:eastAsia="zh-CN"/>
        </w:rPr>
      </w:pPr>
    </w:p>
    <w:p w14:paraId="038FF36D" w14:textId="6DA26F4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3E9AD507" w:rsidR="000F15BA" w:rsidRDefault="000F15BA" w:rsidP="00160F4D">
      <w:pPr>
        <w:rPr>
          <w:rFonts w:eastAsia="MS Mincho"/>
          <w:lang w:eastAsia="ja-JP"/>
        </w:rPr>
      </w:pPr>
    </w:p>
    <w:bookmarkEnd w:id="1"/>
    <w:bookmarkEnd w:id="85"/>
    <w:bookmarkEnd w:id="86"/>
    <w:bookmarkEnd w:id="87"/>
    <w:bookmarkEnd w:id="88"/>
    <w:p w14:paraId="6646C84F" w14:textId="4446CD76" w:rsidR="008F6BE3" w:rsidRDefault="008F6BE3" w:rsidP="00DE7816">
      <w:pPr>
        <w:pStyle w:val="FirstChange"/>
      </w:pPr>
    </w:p>
    <w:sectPr w:rsidR="008F6BE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0E1C0" w14:textId="77777777" w:rsidR="00E6116E" w:rsidRDefault="00E6116E">
      <w:pPr>
        <w:spacing w:after="0" w:line="240" w:lineRule="auto"/>
      </w:pPr>
      <w:r>
        <w:separator/>
      </w:r>
    </w:p>
  </w:endnote>
  <w:endnote w:type="continuationSeparator" w:id="0">
    <w:p w14:paraId="64F0DD7E" w14:textId="77777777" w:rsidR="00E6116E" w:rsidRDefault="00E6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780EF" w14:textId="77777777" w:rsidR="00E6116E" w:rsidRDefault="00E6116E">
      <w:pPr>
        <w:spacing w:after="0" w:line="240" w:lineRule="auto"/>
      </w:pPr>
      <w:r>
        <w:separator/>
      </w:r>
    </w:p>
  </w:footnote>
  <w:footnote w:type="continuationSeparator" w:id="0">
    <w:p w14:paraId="6C2222B1" w14:textId="77777777" w:rsidR="00E6116E" w:rsidRDefault="00E61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E46BFF" w:rsidRDefault="00E46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E46BFF" w:rsidRDefault="00E46BF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E46BFF" w:rsidRDefault="00E46BF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94010"/>
    <w:rsid w:val="000959B0"/>
    <w:rsid w:val="00097054"/>
    <w:rsid w:val="000A6394"/>
    <w:rsid w:val="000B7FED"/>
    <w:rsid w:val="000C038A"/>
    <w:rsid w:val="000C55C2"/>
    <w:rsid w:val="000C6199"/>
    <w:rsid w:val="000C6598"/>
    <w:rsid w:val="000D65B6"/>
    <w:rsid w:val="000D66D2"/>
    <w:rsid w:val="000E000E"/>
    <w:rsid w:val="000E653A"/>
    <w:rsid w:val="000F15BA"/>
    <w:rsid w:val="000F5151"/>
    <w:rsid w:val="0010148B"/>
    <w:rsid w:val="00104E52"/>
    <w:rsid w:val="00106D5C"/>
    <w:rsid w:val="00114FFB"/>
    <w:rsid w:val="00135E41"/>
    <w:rsid w:val="00135E90"/>
    <w:rsid w:val="0014374D"/>
    <w:rsid w:val="00145D43"/>
    <w:rsid w:val="00153666"/>
    <w:rsid w:val="00154B97"/>
    <w:rsid w:val="00154BC7"/>
    <w:rsid w:val="0016051B"/>
    <w:rsid w:val="00160F4D"/>
    <w:rsid w:val="00165A35"/>
    <w:rsid w:val="001836EB"/>
    <w:rsid w:val="00192C46"/>
    <w:rsid w:val="001A08B3"/>
    <w:rsid w:val="001A7B60"/>
    <w:rsid w:val="001B52F0"/>
    <w:rsid w:val="001B7A65"/>
    <w:rsid w:val="001D0336"/>
    <w:rsid w:val="001E0D21"/>
    <w:rsid w:val="001E41F3"/>
    <w:rsid w:val="001F20A1"/>
    <w:rsid w:val="001F2F22"/>
    <w:rsid w:val="002057EE"/>
    <w:rsid w:val="0026004D"/>
    <w:rsid w:val="002640DD"/>
    <w:rsid w:val="0027465D"/>
    <w:rsid w:val="00275D12"/>
    <w:rsid w:val="00284FEB"/>
    <w:rsid w:val="002860C4"/>
    <w:rsid w:val="00296FAD"/>
    <w:rsid w:val="002A57D9"/>
    <w:rsid w:val="002B148E"/>
    <w:rsid w:val="002B5741"/>
    <w:rsid w:val="002B710F"/>
    <w:rsid w:val="002C2EAA"/>
    <w:rsid w:val="002D2980"/>
    <w:rsid w:val="002F4C50"/>
    <w:rsid w:val="00301CFD"/>
    <w:rsid w:val="00302C9F"/>
    <w:rsid w:val="00305409"/>
    <w:rsid w:val="0035137A"/>
    <w:rsid w:val="003515FB"/>
    <w:rsid w:val="003525D4"/>
    <w:rsid w:val="003609EF"/>
    <w:rsid w:val="0036231A"/>
    <w:rsid w:val="00363D68"/>
    <w:rsid w:val="0036461B"/>
    <w:rsid w:val="00364F51"/>
    <w:rsid w:val="00374DD4"/>
    <w:rsid w:val="00380C21"/>
    <w:rsid w:val="00384970"/>
    <w:rsid w:val="003B3D86"/>
    <w:rsid w:val="003B7264"/>
    <w:rsid w:val="003D68D9"/>
    <w:rsid w:val="003E1A36"/>
    <w:rsid w:val="003E3860"/>
    <w:rsid w:val="003E52A7"/>
    <w:rsid w:val="00410371"/>
    <w:rsid w:val="00416165"/>
    <w:rsid w:val="00417453"/>
    <w:rsid w:val="004242F1"/>
    <w:rsid w:val="00435689"/>
    <w:rsid w:val="0044408D"/>
    <w:rsid w:val="0044489D"/>
    <w:rsid w:val="004464D2"/>
    <w:rsid w:val="00457BBF"/>
    <w:rsid w:val="00465094"/>
    <w:rsid w:val="00466228"/>
    <w:rsid w:val="004742A4"/>
    <w:rsid w:val="00490319"/>
    <w:rsid w:val="0049082C"/>
    <w:rsid w:val="004B15F8"/>
    <w:rsid w:val="004B16CB"/>
    <w:rsid w:val="004B5490"/>
    <w:rsid w:val="004B75B7"/>
    <w:rsid w:val="004C5366"/>
    <w:rsid w:val="004D150F"/>
    <w:rsid w:val="004D22ED"/>
    <w:rsid w:val="004E52BE"/>
    <w:rsid w:val="0050478E"/>
    <w:rsid w:val="00505612"/>
    <w:rsid w:val="005066E2"/>
    <w:rsid w:val="005068E2"/>
    <w:rsid w:val="005102C1"/>
    <w:rsid w:val="0051580D"/>
    <w:rsid w:val="00522564"/>
    <w:rsid w:val="00524655"/>
    <w:rsid w:val="00526D6E"/>
    <w:rsid w:val="00531B49"/>
    <w:rsid w:val="0054335C"/>
    <w:rsid w:val="00547111"/>
    <w:rsid w:val="00550BEF"/>
    <w:rsid w:val="00585040"/>
    <w:rsid w:val="00592594"/>
    <w:rsid w:val="00592D74"/>
    <w:rsid w:val="00594979"/>
    <w:rsid w:val="0059707E"/>
    <w:rsid w:val="005970B6"/>
    <w:rsid w:val="005B4ECE"/>
    <w:rsid w:val="005C5EB3"/>
    <w:rsid w:val="005E2C44"/>
    <w:rsid w:val="005E70B2"/>
    <w:rsid w:val="005F21AE"/>
    <w:rsid w:val="005F63F8"/>
    <w:rsid w:val="0060735D"/>
    <w:rsid w:val="006124E0"/>
    <w:rsid w:val="00617E5D"/>
    <w:rsid w:val="00621188"/>
    <w:rsid w:val="006257ED"/>
    <w:rsid w:val="00625FBF"/>
    <w:rsid w:val="00641389"/>
    <w:rsid w:val="0064551E"/>
    <w:rsid w:val="00650D4A"/>
    <w:rsid w:val="00664B1F"/>
    <w:rsid w:val="00683852"/>
    <w:rsid w:val="00685E36"/>
    <w:rsid w:val="00687F9F"/>
    <w:rsid w:val="00695808"/>
    <w:rsid w:val="00697D0F"/>
    <w:rsid w:val="006A0E60"/>
    <w:rsid w:val="006A2BA9"/>
    <w:rsid w:val="006B46FB"/>
    <w:rsid w:val="006B55C7"/>
    <w:rsid w:val="006C4372"/>
    <w:rsid w:val="006C617F"/>
    <w:rsid w:val="006C7356"/>
    <w:rsid w:val="006E21FB"/>
    <w:rsid w:val="00700210"/>
    <w:rsid w:val="00725202"/>
    <w:rsid w:val="00730F4B"/>
    <w:rsid w:val="0073276E"/>
    <w:rsid w:val="00732AC8"/>
    <w:rsid w:val="00735250"/>
    <w:rsid w:val="00762160"/>
    <w:rsid w:val="00774AEE"/>
    <w:rsid w:val="007762D6"/>
    <w:rsid w:val="00780A02"/>
    <w:rsid w:val="00792342"/>
    <w:rsid w:val="00792FDA"/>
    <w:rsid w:val="007977A8"/>
    <w:rsid w:val="007A179B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34CD5"/>
    <w:rsid w:val="00856CE1"/>
    <w:rsid w:val="008626E7"/>
    <w:rsid w:val="008650D5"/>
    <w:rsid w:val="00866241"/>
    <w:rsid w:val="00867E03"/>
    <w:rsid w:val="00870EE7"/>
    <w:rsid w:val="008776D9"/>
    <w:rsid w:val="00877B1A"/>
    <w:rsid w:val="00880B0B"/>
    <w:rsid w:val="00881EAE"/>
    <w:rsid w:val="008863B9"/>
    <w:rsid w:val="00892475"/>
    <w:rsid w:val="008A45A6"/>
    <w:rsid w:val="008A51F7"/>
    <w:rsid w:val="008B083B"/>
    <w:rsid w:val="008C359C"/>
    <w:rsid w:val="008C4BAF"/>
    <w:rsid w:val="008C5131"/>
    <w:rsid w:val="008D042B"/>
    <w:rsid w:val="008D3B71"/>
    <w:rsid w:val="008F686C"/>
    <w:rsid w:val="008F6BE3"/>
    <w:rsid w:val="00904475"/>
    <w:rsid w:val="009148DE"/>
    <w:rsid w:val="009218A8"/>
    <w:rsid w:val="00941E30"/>
    <w:rsid w:val="00942D9C"/>
    <w:rsid w:val="00943B81"/>
    <w:rsid w:val="00944243"/>
    <w:rsid w:val="009450B4"/>
    <w:rsid w:val="00954C94"/>
    <w:rsid w:val="00964515"/>
    <w:rsid w:val="00976D6E"/>
    <w:rsid w:val="009777D9"/>
    <w:rsid w:val="00980420"/>
    <w:rsid w:val="00985877"/>
    <w:rsid w:val="00991B88"/>
    <w:rsid w:val="009A0106"/>
    <w:rsid w:val="009A054D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05FAA"/>
    <w:rsid w:val="00A10E00"/>
    <w:rsid w:val="00A148B3"/>
    <w:rsid w:val="00A233DD"/>
    <w:rsid w:val="00A246B6"/>
    <w:rsid w:val="00A3745B"/>
    <w:rsid w:val="00A4110F"/>
    <w:rsid w:val="00A44490"/>
    <w:rsid w:val="00A47E70"/>
    <w:rsid w:val="00A50CF0"/>
    <w:rsid w:val="00A52D63"/>
    <w:rsid w:val="00A6217C"/>
    <w:rsid w:val="00A7671C"/>
    <w:rsid w:val="00AA266C"/>
    <w:rsid w:val="00AA2CBC"/>
    <w:rsid w:val="00AA3FD9"/>
    <w:rsid w:val="00AA4E4F"/>
    <w:rsid w:val="00AB5CF9"/>
    <w:rsid w:val="00AC1906"/>
    <w:rsid w:val="00AC3BB0"/>
    <w:rsid w:val="00AC5820"/>
    <w:rsid w:val="00AD0359"/>
    <w:rsid w:val="00AD1CD8"/>
    <w:rsid w:val="00B01F0F"/>
    <w:rsid w:val="00B12C33"/>
    <w:rsid w:val="00B164AA"/>
    <w:rsid w:val="00B24B71"/>
    <w:rsid w:val="00B258BB"/>
    <w:rsid w:val="00B36489"/>
    <w:rsid w:val="00B3719A"/>
    <w:rsid w:val="00B44F14"/>
    <w:rsid w:val="00B51FE2"/>
    <w:rsid w:val="00B67B97"/>
    <w:rsid w:val="00B74691"/>
    <w:rsid w:val="00B84FE0"/>
    <w:rsid w:val="00B968C8"/>
    <w:rsid w:val="00BA3EC5"/>
    <w:rsid w:val="00BA51D9"/>
    <w:rsid w:val="00BB5DFC"/>
    <w:rsid w:val="00BB69E0"/>
    <w:rsid w:val="00BD12D4"/>
    <w:rsid w:val="00BD279D"/>
    <w:rsid w:val="00BD6BB8"/>
    <w:rsid w:val="00BE41E9"/>
    <w:rsid w:val="00BE7458"/>
    <w:rsid w:val="00C14EE8"/>
    <w:rsid w:val="00C1505B"/>
    <w:rsid w:val="00C16EB4"/>
    <w:rsid w:val="00C21C35"/>
    <w:rsid w:val="00C310C7"/>
    <w:rsid w:val="00C310E6"/>
    <w:rsid w:val="00C41378"/>
    <w:rsid w:val="00C45E37"/>
    <w:rsid w:val="00C66BA2"/>
    <w:rsid w:val="00C7384A"/>
    <w:rsid w:val="00C80526"/>
    <w:rsid w:val="00C87154"/>
    <w:rsid w:val="00C929F7"/>
    <w:rsid w:val="00C95985"/>
    <w:rsid w:val="00CB3B05"/>
    <w:rsid w:val="00CC4696"/>
    <w:rsid w:val="00CC5026"/>
    <w:rsid w:val="00CC52A7"/>
    <w:rsid w:val="00CC68D0"/>
    <w:rsid w:val="00CF4ABB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751DF"/>
    <w:rsid w:val="00D81C72"/>
    <w:rsid w:val="00D934CF"/>
    <w:rsid w:val="00DA6BA3"/>
    <w:rsid w:val="00DC1D7D"/>
    <w:rsid w:val="00DC5448"/>
    <w:rsid w:val="00DE34CF"/>
    <w:rsid w:val="00DE7816"/>
    <w:rsid w:val="00E07DC7"/>
    <w:rsid w:val="00E13F3D"/>
    <w:rsid w:val="00E222E7"/>
    <w:rsid w:val="00E34898"/>
    <w:rsid w:val="00E41256"/>
    <w:rsid w:val="00E46BFF"/>
    <w:rsid w:val="00E571A6"/>
    <w:rsid w:val="00E60409"/>
    <w:rsid w:val="00E6116E"/>
    <w:rsid w:val="00E805C8"/>
    <w:rsid w:val="00EA23D3"/>
    <w:rsid w:val="00EB09B7"/>
    <w:rsid w:val="00EC0665"/>
    <w:rsid w:val="00EC13F6"/>
    <w:rsid w:val="00EC69D1"/>
    <w:rsid w:val="00ED345D"/>
    <w:rsid w:val="00ED41C6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TFZchn">
    <w:name w:val="TF Zchn"/>
    <w:qFormat/>
    <w:rsid w:val="00964515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911E5B-5645-4C96-9153-C0D1A092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8</cp:revision>
  <cp:lastPrinted>2411-12-31T15:59:00Z</cp:lastPrinted>
  <dcterms:created xsi:type="dcterms:W3CDTF">2022-08-08T09:48:00Z</dcterms:created>
  <dcterms:modified xsi:type="dcterms:W3CDTF">2022-08-09T06:49:00Z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